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DD452" w14:textId="67C790DD" w:rsidR="0023072C" w:rsidRDefault="0023072C" w:rsidP="00230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#154-AH-e</w:t>
      </w:r>
      <w:r>
        <w:rPr>
          <w:b/>
          <w:i/>
          <w:noProof/>
          <w:sz w:val="28"/>
        </w:rPr>
        <w:tab/>
      </w:r>
      <w:r w:rsidR="007D1946" w:rsidRPr="007D1946">
        <w:rPr>
          <w:b/>
          <w:i/>
          <w:noProof/>
          <w:sz w:val="28"/>
        </w:rPr>
        <w:t>S2-230</w:t>
      </w:r>
      <w:r w:rsidR="002E6C41">
        <w:rPr>
          <w:b/>
          <w:i/>
          <w:noProof/>
          <w:sz w:val="28"/>
        </w:rPr>
        <w:t>1313</w:t>
      </w:r>
      <w:ins w:id="0" w:author="Krisztian Kiss" w:date="2023-01-16T21:09:00Z">
        <w:r w:rsidR="00746378">
          <w:rPr>
            <w:b/>
            <w:i/>
            <w:noProof/>
            <w:sz w:val="28"/>
          </w:rPr>
          <w:t>r02</w:t>
        </w:r>
      </w:ins>
    </w:p>
    <w:p w14:paraId="00071C9E" w14:textId="145B3556" w:rsidR="0023072C" w:rsidRDefault="0023072C" w:rsidP="002307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January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4F07FD">
        <w:rPr>
          <w:rFonts w:cs="Arial"/>
          <w:b/>
          <w:bCs/>
          <w:color w:val="0000FF"/>
        </w:rPr>
        <w:t>2xxxxx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4B9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1902C" w14:textId="77777777" w:rsidR="001E41F3" w:rsidRDefault="00B068A1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b/>
                <w:noProof/>
                <w:sz w:val="2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003F16" w14:paraId="176CE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C993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3F16" w14:paraId="0AB46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ABDE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AED4F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99EE13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F255F" w14:textId="77777777" w:rsidR="001E41F3" w:rsidRPr="00003F16" w:rsidRDefault="00514818" w:rsidP="00AC79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23.</w:t>
            </w:r>
            <w:r w:rsidR="00AC792F" w:rsidRPr="00003F16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20597884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132FA" w14:textId="4D6CA156" w:rsidR="001E41F3" w:rsidRPr="00003F16" w:rsidRDefault="007D19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C41">
              <w:rPr>
                <w:b/>
                <w:noProof/>
                <w:sz w:val="28"/>
              </w:rPr>
              <w:t>893</w:t>
            </w:r>
          </w:p>
        </w:tc>
        <w:tc>
          <w:tcPr>
            <w:tcW w:w="709" w:type="dxa"/>
          </w:tcPr>
          <w:p w14:paraId="48BD5E30" w14:textId="77777777" w:rsidR="001E41F3" w:rsidRPr="00003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32836" w14:textId="77777777" w:rsidR="001E41F3" w:rsidRPr="00003F16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3F16">
              <w:rPr>
                <w:b/>
                <w:noProof/>
                <w:sz w:val="28"/>
              </w:rPr>
              <w:fldChar w:fldCharType="begin"/>
            </w:r>
            <w:r w:rsidRPr="00003F1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03F16">
              <w:rPr>
                <w:b/>
                <w:noProof/>
                <w:sz w:val="28"/>
              </w:rPr>
              <w:fldChar w:fldCharType="separate"/>
            </w:r>
            <w:r w:rsidR="006D18D3" w:rsidRPr="00003F16">
              <w:rPr>
                <w:b/>
                <w:noProof/>
                <w:sz w:val="28"/>
              </w:rPr>
              <w:t>-</w:t>
            </w:r>
            <w:r w:rsidRPr="00003F16">
              <w:rPr>
                <w:b/>
                <w:noProof/>
                <w:sz w:val="28"/>
              </w:rPr>
              <w:fldChar w:fldCharType="end"/>
            </w:r>
            <w:r w:rsidR="006D18D3" w:rsidRPr="00003F1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6BA721C" w14:textId="77777777" w:rsidR="001E41F3" w:rsidRPr="00003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89BD9" w14:textId="77777777" w:rsidR="001E41F3" w:rsidRPr="00003F16" w:rsidRDefault="00DD52D2" w:rsidP="007D1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1</w:t>
            </w:r>
            <w:r w:rsidR="007D1946">
              <w:rPr>
                <w:b/>
                <w:noProof/>
                <w:sz w:val="28"/>
              </w:rPr>
              <w:t>8</w:t>
            </w:r>
            <w:r w:rsidR="006D18D3" w:rsidRPr="00003F16">
              <w:rPr>
                <w:b/>
                <w:noProof/>
                <w:sz w:val="28"/>
              </w:rPr>
              <w:t>.</w:t>
            </w:r>
            <w:r w:rsidR="007D1946">
              <w:rPr>
                <w:b/>
                <w:noProof/>
                <w:sz w:val="28"/>
              </w:rPr>
              <w:t>0</w:t>
            </w:r>
            <w:r w:rsidR="00003F16" w:rsidRPr="00003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FC173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4490B5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D180E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5E370C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F6588" w14:textId="77777777" w:rsidR="001E41F3" w:rsidRPr="00003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3F1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03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03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03F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3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3F16">
              <w:rPr>
                <w:rFonts w:cs="Arial"/>
                <w:i/>
                <w:noProof/>
              </w:rPr>
              <w:t>on using this form</w:t>
            </w:r>
            <w:r w:rsidR="0051580D" w:rsidRPr="00003F16">
              <w:rPr>
                <w:rFonts w:cs="Arial"/>
                <w:i/>
                <w:noProof/>
              </w:rPr>
              <w:t>: c</w:t>
            </w:r>
            <w:r w:rsidR="00F25D98" w:rsidRPr="00003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3F1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03F1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3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3F16" w14:paraId="01F193F6" w14:textId="77777777" w:rsidTr="00547111">
        <w:tc>
          <w:tcPr>
            <w:tcW w:w="9641" w:type="dxa"/>
            <w:gridSpan w:val="9"/>
          </w:tcPr>
          <w:p w14:paraId="00E8E6F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5EC02" w14:textId="77777777" w:rsidR="001E41F3" w:rsidRPr="00003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3F16" w14:paraId="3D02BC0A" w14:textId="77777777" w:rsidTr="00A7671C">
        <w:tc>
          <w:tcPr>
            <w:tcW w:w="2835" w:type="dxa"/>
          </w:tcPr>
          <w:p w14:paraId="62FBCB12" w14:textId="77777777" w:rsidR="00F25D98" w:rsidRPr="00003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Proposed change</w:t>
            </w:r>
            <w:r w:rsidR="00A7671C" w:rsidRPr="00003F16">
              <w:rPr>
                <w:b/>
                <w:i/>
                <w:noProof/>
              </w:rPr>
              <w:t xml:space="preserve"> </w:t>
            </w:r>
            <w:r w:rsidRPr="00003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AA67E3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058AA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364C8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17CB4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F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B9D3B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B0006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CAE09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D7086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03F16">
              <w:rPr>
                <w:b/>
                <w:bCs/>
                <w:caps/>
                <w:noProof/>
              </w:rPr>
              <w:t>X</w:t>
            </w:r>
          </w:p>
        </w:tc>
      </w:tr>
    </w:tbl>
    <w:p w14:paraId="2CF4B31C" w14:textId="77777777" w:rsidR="001E41F3" w:rsidRPr="00003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3F16" w14:paraId="786B15FA" w14:textId="77777777" w:rsidTr="00547111">
        <w:tc>
          <w:tcPr>
            <w:tcW w:w="9640" w:type="dxa"/>
            <w:gridSpan w:val="11"/>
          </w:tcPr>
          <w:p w14:paraId="42880D17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4F5552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703DE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Title:</w:t>
            </w:r>
            <w:r w:rsidRPr="00003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C32CA" w14:textId="712C36B2" w:rsidR="001E41F3" w:rsidRPr="00003F16" w:rsidRDefault="004E47A0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DF1D03">
              <w:t>Support standardized and operator-specific traffic categories in URSP</w:t>
            </w:r>
          </w:p>
        </w:tc>
      </w:tr>
      <w:tr w:rsidR="001E41F3" w:rsidRPr="00003F16" w14:paraId="2CE2F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53F0F5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FA7BF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3C8D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5DD19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FCBE5" w14:textId="1409E0AE" w:rsidR="001E41F3" w:rsidRPr="00003F16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</w:rPr>
              <w:instrText xml:space="preserve"> DOCPROPERTY  SourceIfWg  \* MERGEFORMAT </w:instrText>
            </w:r>
            <w:r w:rsidRPr="00003F16">
              <w:rPr>
                <w:noProof/>
              </w:rPr>
              <w:fldChar w:fldCharType="separate"/>
            </w:r>
            <w:r w:rsidR="004F07FD">
              <w:rPr>
                <w:noProof/>
              </w:rPr>
              <w:t>Apple</w:t>
            </w:r>
            <w:r w:rsidRPr="00003F16">
              <w:rPr>
                <w:noProof/>
              </w:rPr>
              <w:fldChar w:fldCharType="end"/>
            </w:r>
          </w:p>
        </w:tc>
      </w:tr>
      <w:tr w:rsidR="001E41F3" w:rsidRPr="00003F16" w14:paraId="197A5D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E8F51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CE999" w14:textId="77777777" w:rsidR="001E41F3" w:rsidRPr="00003F16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</w:rPr>
              <w:instrText xml:space="preserve"> DOCPROPERTY  SourceIfTsg  \* MERGEFORMAT </w:instrText>
            </w:r>
            <w:r w:rsidRPr="00003F16">
              <w:rPr>
                <w:noProof/>
              </w:rPr>
              <w:fldChar w:fldCharType="separate"/>
            </w:r>
            <w:r w:rsidR="00514818" w:rsidRPr="00003F16">
              <w:rPr>
                <w:noProof/>
              </w:rPr>
              <w:t>SA2</w:t>
            </w:r>
            <w:r w:rsidRPr="00003F16">
              <w:rPr>
                <w:noProof/>
              </w:rPr>
              <w:fldChar w:fldCharType="end"/>
            </w:r>
          </w:p>
        </w:tc>
      </w:tr>
      <w:tr w:rsidR="001E41F3" w:rsidRPr="00003F16" w14:paraId="6774F2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09600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72AE2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85871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83114A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Work item code</w:t>
            </w:r>
            <w:r w:rsidR="0051580D" w:rsidRPr="00003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AF124" w14:textId="77777777" w:rsidR="001E41F3" w:rsidRPr="00003F16" w:rsidRDefault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3F41C0D4" w14:textId="77777777" w:rsidR="001E41F3" w:rsidRPr="00003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F5B2F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9EF92" w14:textId="6C8BC7FE" w:rsidR="001E41F3" w:rsidRPr="00003F16" w:rsidRDefault="00D23592" w:rsidP="0023072C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202</w:t>
            </w:r>
            <w:r w:rsidR="00DD52D2" w:rsidRPr="00003F16">
              <w:rPr>
                <w:noProof/>
              </w:rPr>
              <w:t>2</w:t>
            </w:r>
            <w:r w:rsidRPr="00003F16">
              <w:rPr>
                <w:noProof/>
              </w:rPr>
              <w:t>-</w:t>
            </w:r>
            <w:r w:rsidR="004E47A0">
              <w:rPr>
                <w:noProof/>
              </w:rPr>
              <w:t>01-09</w:t>
            </w:r>
          </w:p>
        </w:tc>
      </w:tr>
      <w:tr w:rsidR="001E41F3" w:rsidRPr="00003F16" w14:paraId="6D99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AD3F1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1A36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6CB55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37411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87123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5183D6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88A77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B4CA2E" w14:textId="77777777" w:rsidR="001E41F3" w:rsidRPr="00003F16" w:rsidRDefault="00CA2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03F1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CFD1C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6F010" w14:textId="77777777" w:rsidR="001E41F3" w:rsidRPr="00003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48E4C" w14:textId="77777777" w:rsidR="001E41F3" w:rsidRPr="00003F16" w:rsidRDefault="009B162C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Rel-1</w:t>
            </w:r>
            <w:r w:rsidR="00AC792F" w:rsidRPr="00003F16">
              <w:rPr>
                <w:noProof/>
              </w:rPr>
              <w:t>8</w:t>
            </w:r>
          </w:p>
        </w:tc>
      </w:tr>
      <w:tr w:rsidR="001E41F3" w:rsidRPr="00003F16" w14:paraId="5ED39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C6AF4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F04CB" w14:textId="77777777" w:rsidR="001E41F3" w:rsidRPr="00003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categories:</w:t>
            </w:r>
            <w:r w:rsidRPr="00003F16">
              <w:rPr>
                <w:b/>
                <w:i/>
                <w:noProof/>
                <w:sz w:val="18"/>
              </w:rPr>
              <w:br/>
              <w:t>F</w:t>
            </w:r>
            <w:r w:rsidRPr="00003F16">
              <w:rPr>
                <w:i/>
                <w:noProof/>
                <w:sz w:val="18"/>
              </w:rPr>
              <w:t xml:space="preserve">  (correction)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A</w:t>
            </w:r>
            <w:r w:rsidRPr="00003F16">
              <w:rPr>
                <w:i/>
                <w:noProof/>
                <w:sz w:val="18"/>
              </w:rPr>
              <w:t xml:space="preserve">  (</w:t>
            </w:r>
            <w:r w:rsidR="00DE34CF" w:rsidRPr="00003F16">
              <w:rPr>
                <w:i/>
                <w:noProof/>
                <w:sz w:val="18"/>
              </w:rPr>
              <w:t xml:space="preserve">mirror </w:t>
            </w:r>
            <w:r w:rsidRPr="00003F16">
              <w:rPr>
                <w:i/>
                <w:noProof/>
                <w:sz w:val="18"/>
              </w:rPr>
              <w:t>correspond</w:t>
            </w:r>
            <w:r w:rsidR="00DE34CF" w:rsidRPr="00003F16">
              <w:rPr>
                <w:i/>
                <w:noProof/>
                <w:sz w:val="18"/>
              </w:rPr>
              <w:t xml:space="preserve">ing </w:t>
            </w:r>
            <w:r w:rsidRPr="00003F16">
              <w:rPr>
                <w:i/>
                <w:noProof/>
                <w:sz w:val="18"/>
              </w:rPr>
              <w:t xml:space="preserve">to a </w:t>
            </w:r>
            <w:r w:rsidR="00DE34CF" w:rsidRPr="00003F16">
              <w:rPr>
                <w:i/>
                <w:noProof/>
                <w:sz w:val="18"/>
              </w:rPr>
              <w:t xml:space="preserve">change </w:t>
            </w:r>
            <w:r w:rsidRPr="00003F16">
              <w:rPr>
                <w:i/>
                <w:noProof/>
                <w:sz w:val="18"/>
              </w:rPr>
              <w:t>in an earlier release)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B</w:t>
            </w:r>
            <w:r w:rsidRPr="00003F16">
              <w:rPr>
                <w:i/>
                <w:noProof/>
                <w:sz w:val="18"/>
              </w:rPr>
              <w:t xml:space="preserve">  (addition of feature), 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C</w:t>
            </w:r>
            <w:r w:rsidRPr="00003F16">
              <w:rPr>
                <w:i/>
                <w:noProof/>
                <w:sz w:val="18"/>
              </w:rPr>
              <w:t xml:space="preserve">  (functional modification of feature)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D</w:t>
            </w:r>
            <w:r w:rsidRPr="00003F16">
              <w:rPr>
                <w:i/>
                <w:noProof/>
                <w:sz w:val="18"/>
              </w:rPr>
              <w:t xml:space="preserve">  (editorial modification)</w:t>
            </w:r>
          </w:p>
          <w:p w14:paraId="1AA7BCF6" w14:textId="77777777" w:rsidR="001E41F3" w:rsidRPr="00003F16" w:rsidRDefault="001E41F3">
            <w:pPr>
              <w:pStyle w:val="CRCoverPage"/>
              <w:rPr>
                <w:noProof/>
              </w:rPr>
            </w:pPr>
            <w:r w:rsidRPr="00003F16">
              <w:rPr>
                <w:noProof/>
                <w:sz w:val="18"/>
              </w:rPr>
              <w:t>Detailed explanations of the above categories can</w:t>
            </w:r>
            <w:r w:rsidRPr="00003F1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03F1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03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08DB58" w14:textId="77777777" w:rsidR="000C038A" w:rsidRPr="00003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releases:</w:t>
            </w:r>
            <w:r w:rsidRPr="00003F16">
              <w:rPr>
                <w:i/>
                <w:noProof/>
                <w:sz w:val="18"/>
              </w:rPr>
              <w:br/>
            </w:r>
            <w:r w:rsidR="00706BCA" w:rsidRPr="00003F16">
              <w:rPr>
                <w:i/>
                <w:noProof/>
                <w:sz w:val="18"/>
              </w:rPr>
              <w:t>Rel-8</w:t>
            </w:r>
            <w:r w:rsidR="00706BCA" w:rsidRPr="00003F16">
              <w:rPr>
                <w:i/>
                <w:noProof/>
                <w:sz w:val="18"/>
              </w:rPr>
              <w:tab/>
              <w:t>(Release 8)</w:t>
            </w:r>
            <w:r w:rsidR="00706BCA" w:rsidRPr="00003F16">
              <w:rPr>
                <w:i/>
                <w:noProof/>
                <w:sz w:val="18"/>
              </w:rPr>
              <w:br/>
              <w:t>Rel-9</w:t>
            </w:r>
            <w:r w:rsidR="00706BCA" w:rsidRPr="00003F16">
              <w:rPr>
                <w:i/>
                <w:noProof/>
                <w:sz w:val="18"/>
              </w:rPr>
              <w:tab/>
              <w:t>(Release 9)</w:t>
            </w:r>
            <w:r w:rsidR="00706BCA" w:rsidRPr="00003F16">
              <w:rPr>
                <w:i/>
                <w:noProof/>
                <w:sz w:val="18"/>
              </w:rPr>
              <w:br/>
              <w:t>Rel-10</w:t>
            </w:r>
            <w:r w:rsidR="00706BCA" w:rsidRPr="00003F16">
              <w:rPr>
                <w:i/>
                <w:noProof/>
                <w:sz w:val="18"/>
              </w:rPr>
              <w:tab/>
              <w:t>(Release 10)</w:t>
            </w:r>
            <w:r w:rsidR="00706BCA" w:rsidRPr="00003F16">
              <w:rPr>
                <w:i/>
                <w:noProof/>
                <w:sz w:val="18"/>
              </w:rPr>
              <w:br/>
              <w:t>Rel-11</w:t>
            </w:r>
            <w:r w:rsidR="00706BCA" w:rsidRPr="00003F16">
              <w:rPr>
                <w:i/>
                <w:noProof/>
                <w:sz w:val="18"/>
              </w:rPr>
              <w:tab/>
              <w:t>(Release 11)</w:t>
            </w:r>
            <w:r w:rsidR="00706BCA" w:rsidRPr="00003F16">
              <w:rPr>
                <w:i/>
                <w:noProof/>
                <w:sz w:val="18"/>
              </w:rPr>
              <w:br/>
              <w:t>…</w:t>
            </w:r>
            <w:r w:rsidR="00706BCA" w:rsidRPr="00003F16">
              <w:rPr>
                <w:i/>
                <w:noProof/>
                <w:sz w:val="18"/>
              </w:rPr>
              <w:br/>
              <w:t>Rel-15</w:t>
            </w:r>
            <w:r w:rsidR="00706BCA" w:rsidRPr="00003F16">
              <w:rPr>
                <w:i/>
                <w:noProof/>
                <w:sz w:val="18"/>
              </w:rPr>
              <w:tab/>
              <w:t>(Release 15)</w:t>
            </w:r>
            <w:r w:rsidR="00706BCA" w:rsidRPr="00003F16">
              <w:rPr>
                <w:i/>
                <w:noProof/>
                <w:sz w:val="18"/>
              </w:rPr>
              <w:br/>
              <w:t>Rel-16</w:t>
            </w:r>
            <w:r w:rsidR="00706BCA" w:rsidRPr="00003F16">
              <w:rPr>
                <w:i/>
                <w:noProof/>
                <w:sz w:val="18"/>
              </w:rPr>
              <w:tab/>
              <w:t>(Release 16)</w:t>
            </w:r>
            <w:r w:rsidR="00706BCA" w:rsidRPr="00003F16">
              <w:rPr>
                <w:i/>
                <w:noProof/>
                <w:sz w:val="18"/>
              </w:rPr>
              <w:br/>
              <w:t>Rel-17</w:t>
            </w:r>
            <w:r w:rsidR="00706BCA" w:rsidRPr="00003F16">
              <w:rPr>
                <w:i/>
                <w:noProof/>
                <w:sz w:val="18"/>
              </w:rPr>
              <w:tab/>
              <w:t>(Release 17)</w:t>
            </w:r>
            <w:r w:rsidR="00706BCA" w:rsidRPr="00003F16">
              <w:rPr>
                <w:i/>
                <w:noProof/>
                <w:sz w:val="18"/>
              </w:rPr>
              <w:br/>
              <w:t>Rel-18</w:t>
            </w:r>
            <w:r w:rsidR="00706BCA" w:rsidRPr="00003F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03F16" w14:paraId="2ADAAFAA" w14:textId="77777777" w:rsidTr="00547111">
        <w:tc>
          <w:tcPr>
            <w:tcW w:w="1843" w:type="dxa"/>
          </w:tcPr>
          <w:p w14:paraId="777D24A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F407C4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94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CED9" w14:textId="77777777" w:rsidR="001E41F3" w:rsidRPr="00003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0FF91" w14:textId="08AF6523" w:rsidR="00CA2E24" w:rsidRPr="004E47A0" w:rsidRDefault="004E47A0" w:rsidP="004E47A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FS_eUEPO KI#4 conclusion in TR 23.700-85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4E47A0">
              <w:rPr>
                <w:noProof/>
                <w:lang w:eastAsia="ko-KR"/>
              </w:rPr>
              <w:t xml:space="preserve">Connection Capability </w:t>
            </w:r>
            <w:r>
              <w:rPr>
                <w:noProof/>
                <w:lang w:eastAsia="ko-KR"/>
              </w:rPr>
              <w:t xml:space="preserve">is used </w:t>
            </w:r>
            <w:r w:rsidRPr="004E47A0">
              <w:rPr>
                <w:noProof/>
                <w:lang w:eastAsia="ko-KR"/>
              </w:rPr>
              <w:t>to support standardized and operator-specific traffic categories in URSP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1F80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3E43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876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58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00973" w14:textId="2477780F" w:rsidR="001E41F3" w:rsidRPr="00CA2E24" w:rsidRDefault="0074637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ins w:id="2" w:author="Krisztian Kiss" w:date="2023-01-16T21:08:00Z">
              <w:r>
                <w:rPr>
                  <w:noProof/>
                  <w:lang w:eastAsia="ko-KR"/>
                </w:rPr>
                <w:t xml:space="preserve">Adding example </w:t>
              </w:r>
            </w:ins>
            <w:del w:id="3" w:author="Krisztian Kiss" w:date="2023-01-16T21:08:00Z">
              <w:r w:rsidR="004E47A0" w:rsidDel="00746378">
                <w:rPr>
                  <w:rFonts w:hint="eastAsia"/>
                  <w:noProof/>
                  <w:lang w:eastAsia="ko-KR"/>
                </w:rPr>
                <w:delText>I</w:delText>
              </w:r>
              <w:r w:rsidR="004E47A0" w:rsidDel="00746378">
                <w:rPr>
                  <w:noProof/>
                  <w:lang w:eastAsia="ko-KR"/>
                </w:rPr>
                <w:delText xml:space="preserve">ntroduction </w:delText>
              </w:r>
            </w:del>
            <w:r w:rsidR="004E47A0">
              <w:rPr>
                <w:noProof/>
                <w:lang w:eastAsia="ko-KR"/>
              </w:rPr>
              <w:t xml:space="preserve">of </w:t>
            </w:r>
            <w:r w:rsidR="004E47A0" w:rsidRPr="004E47A0">
              <w:rPr>
                <w:noProof/>
                <w:lang w:eastAsia="ko-KR"/>
              </w:rPr>
              <w:t xml:space="preserve">traffic categories </w:t>
            </w:r>
            <w:del w:id="4" w:author="Krisztian Kiss" w:date="2023-01-16T21:09:00Z">
              <w:r w:rsidR="004E47A0" w:rsidDel="00746378">
                <w:rPr>
                  <w:noProof/>
                  <w:lang w:eastAsia="ko-KR"/>
                </w:rPr>
                <w:delText xml:space="preserve">as an extension to </w:delText>
              </w:r>
              <w:r w:rsidR="004E47A0" w:rsidRPr="004E47A0" w:rsidDel="00746378">
                <w:rPr>
                  <w:noProof/>
                  <w:lang w:eastAsia="ko-KR"/>
                </w:rPr>
                <w:delText xml:space="preserve">Connection Capability </w:delText>
              </w:r>
            </w:del>
            <w:ins w:id="5" w:author="Krisztian Kiss" w:date="2023-01-16T21:09:00Z">
              <w:r>
                <w:rPr>
                  <w:noProof/>
                  <w:lang w:eastAsia="ko-KR"/>
                </w:rPr>
                <w:t xml:space="preserve">in Annex A </w:t>
              </w:r>
            </w:ins>
            <w:r w:rsidR="004E47A0">
              <w:rPr>
                <w:noProof/>
                <w:lang w:eastAsia="ko-KR"/>
              </w:rPr>
              <w:t xml:space="preserve">per conclusion of </w:t>
            </w:r>
            <w:r w:rsidR="001F2E23">
              <w:rPr>
                <w:noProof/>
                <w:lang w:eastAsia="ko-KR"/>
              </w:rPr>
              <w:t xml:space="preserve">KI#4 in </w:t>
            </w:r>
            <w:r w:rsidR="004E47A0">
              <w:rPr>
                <w:noProof/>
                <w:lang w:eastAsia="ko-KR"/>
              </w:rPr>
              <w:t>TR 23.700-85.</w:t>
            </w:r>
          </w:p>
        </w:tc>
      </w:tr>
      <w:tr w:rsidR="001E41F3" w14:paraId="387F4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6A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AC89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76594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AE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90875" w14:textId="0D0D7D6B" w:rsidR="001E41F3" w:rsidRPr="00CA2E24" w:rsidRDefault="004E47A0" w:rsidP="00B661A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r>
              <w:t>S</w:t>
            </w:r>
            <w:r w:rsidRPr="00DF1D03">
              <w:t>tandardized and operator-specific traffic categories in URSP</w:t>
            </w:r>
            <w:r>
              <w:t xml:space="preserve"> </w:t>
            </w:r>
            <w:r w:rsidRPr="004E47A0">
              <w:t>cannot be supported.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1E41F3" w14:paraId="23F89B9A" w14:textId="77777777" w:rsidTr="00547111">
        <w:tc>
          <w:tcPr>
            <w:tcW w:w="2694" w:type="dxa"/>
            <w:gridSpan w:val="2"/>
          </w:tcPr>
          <w:p w14:paraId="754AE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1F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4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63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3ED60" w14:textId="3A909945" w:rsidR="001E41F3" w:rsidRDefault="004E4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148C2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009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44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D3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03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BE1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6B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D400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9B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15D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80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E4F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430C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715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435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E99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D4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5C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3735B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D43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40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A20B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FAE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61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56A68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FC8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C58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D97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00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6B9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B75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A3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47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546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C01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587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D116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C2D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AD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FAC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32F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405AC" w14:textId="4EC0871A" w:rsidR="00FC30F7" w:rsidRPr="00FC30F7" w:rsidRDefault="00FC30F7" w:rsidP="00FC30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1146712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A0BE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CB7E98" w14:textId="77777777" w:rsidR="00112BC1" w:rsidRPr="003D4ABF" w:rsidRDefault="00112BC1" w:rsidP="00112BC1">
      <w:pPr>
        <w:pStyle w:val="Heading8"/>
      </w:pPr>
      <w:bookmarkStart w:id="7" w:name="_Toc19197397"/>
      <w:bookmarkStart w:id="8" w:name="_Toc27896550"/>
      <w:bookmarkStart w:id="9" w:name="_Toc36192718"/>
      <w:bookmarkStart w:id="10" w:name="_Toc37076449"/>
      <w:bookmarkStart w:id="11" w:name="_Toc45194899"/>
      <w:bookmarkStart w:id="12" w:name="_Toc47594311"/>
      <w:bookmarkStart w:id="13" w:name="_Toc51836943"/>
      <w:bookmarkStart w:id="14" w:name="_Toc122504225"/>
      <w:r w:rsidRPr="003D4ABF">
        <w:t>Annex A (informative):</w:t>
      </w:r>
      <w:r w:rsidRPr="003D4ABF">
        <w:br/>
        <w:t>URSP rules example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9C44318" w14:textId="77777777" w:rsidR="00112BC1" w:rsidRPr="003D4ABF" w:rsidRDefault="00112BC1" w:rsidP="00112BC1">
      <w:r w:rsidRPr="003D4ABF">
        <w:t>As an example, the URSP rules provisioned in the UE may include the following rules:</w:t>
      </w:r>
    </w:p>
    <w:p w14:paraId="394EBA33" w14:textId="77777777" w:rsidR="00112BC1" w:rsidRPr="003D4ABF" w:rsidRDefault="00112BC1" w:rsidP="00112BC1">
      <w:pPr>
        <w:pStyle w:val="TH"/>
      </w:pPr>
      <w:r w:rsidRPr="003D4ABF">
        <w:lastRenderedPageBreak/>
        <w:t>Table A-1: Example of URSP rules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3101"/>
        <w:gridCol w:w="4498"/>
      </w:tblGrid>
      <w:tr w:rsidR="00112BC1" w:rsidRPr="003D4ABF" w14:paraId="32EFA9D4" w14:textId="77777777" w:rsidTr="00112BC1">
        <w:trPr>
          <w:cantSplit/>
        </w:trPr>
        <w:tc>
          <w:tcPr>
            <w:tcW w:w="5131" w:type="dxa"/>
            <w:gridSpan w:val="2"/>
          </w:tcPr>
          <w:p w14:paraId="1C49FF23" w14:textId="77777777" w:rsidR="00112BC1" w:rsidRPr="003D4ABF" w:rsidRDefault="00112BC1" w:rsidP="002773D0">
            <w:pPr>
              <w:pStyle w:val="TAH"/>
              <w:rPr>
                <w:rFonts w:eastAsia="SimSun"/>
              </w:rPr>
            </w:pPr>
            <w:r w:rsidRPr="003D4ABF">
              <w:rPr>
                <w:rFonts w:eastAsia="SimSun"/>
              </w:rPr>
              <w:lastRenderedPageBreak/>
              <w:t>Example URSP rules</w:t>
            </w:r>
          </w:p>
        </w:tc>
        <w:tc>
          <w:tcPr>
            <w:tcW w:w="4498" w:type="dxa"/>
          </w:tcPr>
          <w:p w14:paraId="5DCD9590" w14:textId="77777777" w:rsidR="00112BC1" w:rsidRPr="003D4ABF" w:rsidRDefault="00112BC1" w:rsidP="002773D0">
            <w:pPr>
              <w:pStyle w:val="TAH"/>
              <w:rPr>
                <w:rFonts w:eastAsia="SimSun"/>
              </w:rPr>
            </w:pPr>
            <w:r w:rsidRPr="003D4ABF">
              <w:rPr>
                <w:rFonts w:eastAsia="SimSun"/>
              </w:rPr>
              <w:t>Comments</w:t>
            </w:r>
          </w:p>
        </w:tc>
      </w:tr>
      <w:tr w:rsidR="00112BC1" w:rsidRPr="003D4ABF" w14:paraId="72F08596" w14:textId="77777777" w:rsidTr="00112BC1">
        <w:trPr>
          <w:cantSplit/>
        </w:trPr>
        <w:tc>
          <w:tcPr>
            <w:tcW w:w="2030" w:type="dxa"/>
            <w:tcBorders>
              <w:bottom w:val="single" w:sz="4" w:space="0" w:color="auto"/>
            </w:tcBorders>
          </w:tcPr>
          <w:p w14:paraId="2F52EEC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Rule Precedence =1 </w:t>
            </w:r>
          </w:p>
          <w:p w14:paraId="1B9FFE9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63F6078B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descriptor=App1</w:t>
            </w:r>
          </w:p>
        </w:tc>
        <w:tc>
          <w:tcPr>
            <w:tcW w:w="3101" w:type="dxa"/>
          </w:tcPr>
          <w:p w14:paraId="708C5DE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Precedence=1 </w:t>
            </w:r>
          </w:p>
          <w:p w14:paraId="53FB2AC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S-NSSAI-a</w:t>
            </w:r>
          </w:p>
          <w:p w14:paraId="65A5EA30" w14:textId="77777777" w:rsidR="00112BC1" w:rsidRPr="000050FB" w:rsidRDefault="00112BC1" w:rsidP="002773D0">
            <w:pPr>
              <w:pStyle w:val="TAL"/>
              <w:rPr>
                <w:rFonts w:eastAsia="SimSun"/>
                <w:lang w:val="fr-FR"/>
              </w:rPr>
            </w:pPr>
            <w:r w:rsidRPr="000050FB">
              <w:rPr>
                <w:rFonts w:eastAsia="SimSun"/>
                <w:lang w:val="fr-FR"/>
              </w:rPr>
              <w:t>SSC Mode Selection: SSC Mode 3</w:t>
            </w:r>
          </w:p>
          <w:p w14:paraId="29162CF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  <w:p w14:paraId="52C817C2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3GPP access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61445C5E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the traffic of application "App1" with S-NSSAI-a, SSC Mode 3, 3GPP access and the "internet" DNN.</w:t>
            </w:r>
          </w:p>
          <w:p w14:paraId="16987BC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72D093BF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46C0F12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The traffic of App1 should be transferred on a PDU Session supporting S-NSSAI-a, SSC Mode 3 and DNN=internet over 3GPP access. If this PDU Session is not established, the UE shall attempt to establish a PDU Session with S-NSSAI-a, SSC Mode 3 and the "internet" DNN over 3GPP access.</w:t>
            </w:r>
          </w:p>
        </w:tc>
      </w:tr>
      <w:tr w:rsidR="00112BC1" w:rsidRPr="003D4ABF" w14:paraId="3E98AEFC" w14:textId="77777777" w:rsidTr="00112BC1">
        <w:trPr>
          <w:cantSplit/>
        </w:trPr>
        <w:tc>
          <w:tcPr>
            <w:tcW w:w="2030" w:type="dxa"/>
            <w:tcBorders>
              <w:bottom w:val="nil"/>
            </w:tcBorders>
          </w:tcPr>
          <w:p w14:paraId="1041C794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=2</w:t>
            </w:r>
          </w:p>
          <w:p w14:paraId="4692247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6F8D25A5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descriptor=App2</w:t>
            </w:r>
          </w:p>
        </w:tc>
        <w:tc>
          <w:tcPr>
            <w:tcW w:w="3101" w:type="dxa"/>
          </w:tcPr>
          <w:p w14:paraId="14EA0AE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=1</w:t>
            </w:r>
          </w:p>
          <w:p w14:paraId="71B1F3CC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S-NSSAI-a</w:t>
            </w:r>
          </w:p>
          <w:p w14:paraId="52E2C0CF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Non-3GPP access</w:t>
            </w:r>
          </w:p>
        </w:tc>
        <w:tc>
          <w:tcPr>
            <w:tcW w:w="4498" w:type="dxa"/>
            <w:tcBorders>
              <w:bottom w:val="nil"/>
            </w:tcBorders>
          </w:tcPr>
          <w:p w14:paraId="600BAE0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the traffic of application "App2" with S-NSSAI-a and Non-3GPP access.</w:t>
            </w:r>
          </w:p>
          <w:p w14:paraId="3B1FFA71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54D787DB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6B83CF5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The traffic of application App2 should be transferred on.</w:t>
            </w:r>
          </w:p>
          <w:p w14:paraId="3AB66DA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0399CEA1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a PDU Session supporting S-NSSAI-a using a </w:t>
            </w:r>
            <w:proofErr w:type="gramStart"/>
            <w:r w:rsidRPr="003D4ABF">
              <w:rPr>
                <w:rFonts w:eastAsia="SimSun"/>
              </w:rPr>
              <w:t>Non-3GPP</w:t>
            </w:r>
            <w:proofErr w:type="gramEnd"/>
            <w:r w:rsidRPr="003D4ABF">
              <w:rPr>
                <w:rFonts w:eastAsia="SimSun"/>
              </w:rPr>
              <w:t xml:space="preserve"> access. If this PDU Session is not established, the UE shall attempt to establish a PDU Session with S-NSSAI-a over Access Type=non-3GPP access.</w:t>
            </w:r>
          </w:p>
        </w:tc>
      </w:tr>
      <w:tr w:rsidR="00112BC1" w:rsidRPr="003D4ABF" w14:paraId="3D07C7C4" w14:textId="77777777" w:rsidTr="00112BC1">
        <w:trPr>
          <w:cantSplit/>
        </w:trPr>
        <w:tc>
          <w:tcPr>
            <w:tcW w:w="2030" w:type="dxa"/>
            <w:tcBorders>
              <w:top w:val="nil"/>
            </w:tcBorders>
          </w:tcPr>
          <w:p w14:paraId="027DD1BE" w14:textId="77777777" w:rsidR="00112BC1" w:rsidRPr="003D4ABF" w:rsidDel="009C371D" w:rsidRDefault="00112BC1" w:rsidP="002773D0">
            <w:pPr>
              <w:pStyle w:val="TAL"/>
              <w:rPr>
                <w:rFonts w:eastAsia="SimSun"/>
              </w:rPr>
            </w:pPr>
          </w:p>
        </w:tc>
        <w:tc>
          <w:tcPr>
            <w:tcW w:w="3101" w:type="dxa"/>
          </w:tcPr>
          <w:p w14:paraId="2FE4117C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 =2 </w:t>
            </w:r>
          </w:p>
          <w:p w14:paraId="5B7F830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Non-seamless Offload indication: Permitted (WLAN SSID-a)</w:t>
            </w:r>
          </w:p>
        </w:tc>
        <w:tc>
          <w:tcPr>
            <w:tcW w:w="4498" w:type="dxa"/>
            <w:tcBorders>
              <w:top w:val="nil"/>
            </w:tcBorders>
          </w:tcPr>
          <w:p w14:paraId="45D1E71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209AADB4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If the PDU Session cannot be established, the traffic of App2 shall be directly offloaded to WLAN, if the UE is connected to a WLAN with SSID-a (based on the 2nd RSD)</w:t>
            </w:r>
          </w:p>
          <w:p w14:paraId="6906982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</w:tc>
      </w:tr>
      <w:tr w:rsidR="00112BC1" w:rsidRPr="003D4ABF" w14:paraId="61AA3E14" w14:textId="77777777" w:rsidTr="00112BC1">
        <w:trPr>
          <w:cantSplit/>
        </w:trPr>
        <w:tc>
          <w:tcPr>
            <w:tcW w:w="2030" w:type="dxa"/>
          </w:tcPr>
          <w:p w14:paraId="6E877B7F" w14:textId="77777777" w:rsidR="00112BC1" w:rsidRPr="003D4ABF" w:rsidRDefault="00112BC1" w:rsidP="002773D0">
            <w:pPr>
              <w:pStyle w:val="TAL"/>
            </w:pPr>
            <w:r w:rsidRPr="003D4ABF">
              <w:t>Rule Precedence =3</w:t>
            </w:r>
          </w:p>
          <w:p w14:paraId="5E99BA69" w14:textId="77777777" w:rsidR="00112BC1" w:rsidRPr="003D4ABF" w:rsidRDefault="00112BC1" w:rsidP="002773D0">
            <w:pPr>
              <w:pStyle w:val="TAL"/>
            </w:pPr>
          </w:p>
          <w:p w14:paraId="4A9130FA" w14:textId="77777777" w:rsidR="00112BC1" w:rsidRPr="003D4ABF" w:rsidRDefault="00112BC1" w:rsidP="002773D0">
            <w:pPr>
              <w:pStyle w:val="TAL"/>
            </w:pPr>
            <w:r w:rsidRPr="003D4ABF">
              <w:t>Traffic Descriptor: DNN=DNN_1</w:t>
            </w:r>
          </w:p>
        </w:tc>
        <w:tc>
          <w:tcPr>
            <w:tcW w:w="3101" w:type="dxa"/>
          </w:tcPr>
          <w:p w14:paraId="3F10B0B3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E57A09C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02B97BDC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0D14BB7" w14:textId="77777777" w:rsidR="00112BC1" w:rsidRPr="003D4ABF" w:rsidRDefault="00112BC1" w:rsidP="002773D0">
            <w:pPr>
              <w:pStyle w:val="TAL"/>
            </w:pPr>
            <w:r w:rsidRPr="003D4ABF">
              <w:t>This URSP rule associates the traffic of applications that are configured to use DNN_1 with DNN_1, S-NSSAI-a over Non-3GPP access.</w:t>
            </w:r>
          </w:p>
          <w:p w14:paraId="18526614" w14:textId="77777777" w:rsidR="00112BC1" w:rsidRPr="003D4ABF" w:rsidRDefault="00112BC1" w:rsidP="002773D0">
            <w:pPr>
              <w:pStyle w:val="TAL"/>
            </w:pPr>
          </w:p>
          <w:p w14:paraId="2C22D965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4FFAC025" w14:textId="77777777" w:rsidR="00112BC1" w:rsidRPr="003D4ABF" w:rsidRDefault="00112BC1" w:rsidP="002773D0">
            <w:pPr>
              <w:pStyle w:val="TAL"/>
            </w:pPr>
            <w:r w:rsidRPr="003D4ABF">
              <w:t>The traffic of application(s) that are configured to use DNN_1 should be transferred on a PDU Session supporting S-NSSAI-a over Non-3GPP access. If this PDU Session is not established, the UE shall attempt to establish the PDU Session with S-NSSAI-a over Non-3GPP access.</w:t>
            </w:r>
          </w:p>
        </w:tc>
      </w:tr>
      <w:tr w:rsidR="00112BC1" w:rsidRPr="003D4ABF" w14:paraId="5DA2C35F" w14:textId="77777777" w:rsidTr="00112BC1">
        <w:trPr>
          <w:cantSplit/>
        </w:trPr>
        <w:tc>
          <w:tcPr>
            <w:tcW w:w="2030" w:type="dxa"/>
          </w:tcPr>
          <w:p w14:paraId="5B1C8205" w14:textId="77777777" w:rsidR="00112BC1" w:rsidRPr="003D4ABF" w:rsidRDefault="00112BC1" w:rsidP="002773D0">
            <w:pPr>
              <w:pStyle w:val="TAL"/>
            </w:pPr>
            <w:r w:rsidRPr="003D4ABF">
              <w:t>Rule Precedence =4</w:t>
            </w:r>
          </w:p>
          <w:p w14:paraId="6FB4E436" w14:textId="77777777" w:rsidR="00112BC1" w:rsidRPr="003D4ABF" w:rsidRDefault="00112BC1" w:rsidP="002773D0">
            <w:pPr>
              <w:pStyle w:val="TAL"/>
            </w:pPr>
          </w:p>
          <w:p w14:paraId="09A3E920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70332DB0" w14:textId="77777777" w:rsidR="00112BC1" w:rsidRPr="003D4ABF" w:rsidRDefault="00112BC1" w:rsidP="002773D0">
            <w:pPr>
              <w:pStyle w:val="TAL"/>
            </w:pPr>
            <w:r w:rsidRPr="003D4ABF">
              <w:t>Application descriptor=App1</w:t>
            </w:r>
          </w:p>
          <w:p w14:paraId="766CBA8F" w14:textId="77777777" w:rsidR="00112BC1" w:rsidRPr="003D4ABF" w:rsidRDefault="00112BC1" w:rsidP="002773D0">
            <w:pPr>
              <w:pStyle w:val="TAL"/>
            </w:pPr>
          </w:p>
          <w:p w14:paraId="443E0971" w14:textId="77777777" w:rsidR="00112BC1" w:rsidRPr="003D4ABF" w:rsidRDefault="00112BC1" w:rsidP="002773D0">
            <w:pPr>
              <w:pStyle w:val="TAL"/>
            </w:pPr>
            <w:r w:rsidRPr="003D4ABF">
              <w:t>Connection Capabilities="internet", "</w:t>
            </w:r>
            <w:proofErr w:type="spellStart"/>
            <w:r w:rsidRPr="003D4ABF">
              <w:t>supl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1AFD19E2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AD6A0CE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16E3F766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4296C192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C8CDCC0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"App1" and the Connection Capabilities "internet" and "</w:t>
            </w:r>
            <w:proofErr w:type="spellStart"/>
            <w:r w:rsidRPr="003D4ABF">
              <w:t>supl</w:t>
            </w:r>
            <w:proofErr w:type="spellEnd"/>
            <w:r w:rsidRPr="003D4ABF">
              <w:t>" with DNN_1, S-NSSAI-a over Non-3GPP access.</w:t>
            </w:r>
          </w:p>
          <w:p w14:paraId="32FD7C01" w14:textId="77777777" w:rsidR="00112BC1" w:rsidRPr="003D4ABF" w:rsidRDefault="00112BC1" w:rsidP="002773D0">
            <w:pPr>
              <w:pStyle w:val="TAL"/>
            </w:pPr>
          </w:p>
          <w:p w14:paraId="418B0C6D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0E68982E" w14:textId="77777777" w:rsidR="00112BC1" w:rsidRPr="003D4ABF" w:rsidRDefault="00112BC1" w:rsidP="002773D0">
            <w:pPr>
              <w:pStyle w:val="TAL"/>
            </w:pPr>
            <w:r w:rsidRPr="003D4ABF">
              <w:t>When the "App1" requests a network connection with Connection Capability "internet" or "</w:t>
            </w:r>
            <w:proofErr w:type="spellStart"/>
            <w:r w:rsidRPr="003D4ABF">
              <w:t>supl</w:t>
            </w:r>
            <w:proofErr w:type="spellEnd"/>
            <w:r w:rsidRPr="003D4ABF">
              <w:t>", the UE establishes (if not already established) a PDU Session with DNN_1 and S-NSSAI-a over Non-3GPP access. After that, the UE routes the traffic of "App1" over this PDU Session.</w:t>
            </w:r>
          </w:p>
        </w:tc>
      </w:tr>
      <w:tr w:rsidR="00112BC1" w:rsidRPr="003D4ABF" w14:paraId="0F42C271" w14:textId="77777777" w:rsidTr="00112BC1">
        <w:trPr>
          <w:cantSplit/>
        </w:trPr>
        <w:tc>
          <w:tcPr>
            <w:tcW w:w="2030" w:type="dxa"/>
          </w:tcPr>
          <w:p w14:paraId="482E0939" w14:textId="77777777" w:rsidR="00112BC1" w:rsidRPr="003D4ABF" w:rsidRDefault="00112BC1" w:rsidP="002773D0">
            <w:pPr>
              <w:pStyle w:val="TAL"/>
            </w:pPr>
            <w:r w:rsidRPr="003D4ABF">
              <w:t>Rule Precedence =5</w:t>
            </w:r>
          </w:p>
          <w:p w14:paraId="2924B742" w14:textId="77777777" w:rsidR="00112BC1" w:rsidRPr="003D4ABF" w:rsidRDefault="00112BC1" w:rsidP="002773D0">
            <w:pPr>
              <w:pStyle w:val="TAL"/>
            </w:pPr>
          </w:p>
          <w:p w14:paraId="009739DE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4493B9C9" w14:textId="77777777" w:rsidR="00112BC1" w:rsidRPr="003D4ABF" w:rsidRDefault="00112BC1" w:rsidP="002773D0">
            <w:pPr>
              <w:pStyle w:val="TAL"/>
            </w:pPr>
            <w:r w:rsidRPr="003D4ABF">
              <w:t>Application descriptor=App3</w:t>
            </w:r>
          </w:p>
          <w:p w14:paraId="724B4070" w14:textId="77777777" w:rsidR="00112BC1" w:rsidRPr="003D4ABF" w:rsidRDefault="00112BC1" w:rsidP="002773D0">
            <w:pPr>
              <w:pStyle w:val="TAL"/>
            </w:pPr>
          </w:p>
          <w:p w14:paraId="4BF40DFC" w14:textId="77777777" w:rsidR="00112BC1" w:rsidRPr="003D4ABF" w:rsidRDefault="00112BC1" w:rsidP="002773D0">
            <w:pPr>
              <w:pStyle w:val="TAL"/>
            </w:pPr>
            <w:r w:rsidRPr="003D4ABF">
              <w:t>Connection Capabilities="</w:t>
            </w:r>
            <w:proofErr w:type="spellStart"/>
            <w:r w:rsidRPr="003D4ABF">
              <w:t>ims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6CC95BC7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03D2DC54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S-NSSAI-c</w:t>
            </w:r>
          </w:p>
          <w:p w14:paraId="4B5B3FE2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06AE91E1" w14:textId="77777777" w:rsidR="00112BC1" w:rsidRPr="003D4ABF" w:rsidRDefault="00112BC1" w:rsidP="002773D0">
            <w:pPr>
              <w:pStyle w:val="TAL"/>
            </w:pPr>
            <w:r w:rsidRPr="003D4ABF">
              <w:t>Access Type preference: Multi-Access</w:t>
            </w:r>
          </w:p>
        </w:tc>
        <w:tc>
          <w:tcPr>
            <w:tcW w:w="4498" w:type="dxa"/>
          </w:tcPr>
          <w:p w14:paraId="721F10DE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"App3" and the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 with DNN_1, S-NSSAI-c and multi-access connectivity.</w:t>
            </w:r>
          </w:p>
          <w:p w14:paraId="2CD71454" w14:textId="77777777" w:rsidR="00112BC1" w:rsidRPr="003D4ABF" w:rsidRDefault="00112BC1" w:rsidP="002773D0">
            <w:pPr>
              <w:pStyle w:val="TAL"/>
            </w:pPr>
          </w:p>
          <w:p w14:paraId="5233A1C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21D1F8CE" w14:textId="77777777" w:rsidR="00112BC1" w:rsidRPr="003D4ABF" w:rsidRDefault="00112BC1" w:rsidP="002773D0">
            <w:pPr>
              <w:pStyle w:val="TAL"/>
            </w:pPr>
            <w:r w:rsidRPr="003D4ABF">
              <w:t>When the "App3" requests a network connection with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", the UE establishes (if not already established) a MA PDU Session with DNN_1 and S-NSSAI-c. After that, the UE routes the traffic of "App3" over this MA PDU Session by using the received ATSSS rules.</w:t>
            </w:r>
          </w:p>
        </w:tc>
      </w:tr>
      <w:tr w:rsidR="00112BC1" w:rsidRPr="003D4ABF" w14:paraId="4675DEED" w14:textId="77777777" w:rsidTr="00112BC1">
        <w:trPr>
          <w:cantSplit/>
        </w:trPr>
        <w:tc>
          <w:tcPr>
            <w:tcW w:w="2030" w:type="dxa"/>
          </w:tcPr>
          <w:p w14:paraId="0F2A2718" w14:textId="77777777" w:rsidR="00112BC1" w:rsidRPr="003D4ABF" w:rsidRDefault="00112BC1" w:rsidP="002773D0">
            <w:pPr>
              <w:pStyle w:val="TAL"/>
            </w:pPr>
            <w:r w:rsidRPr="003D4ABF">
              <w:lastRenderedPageBreak/>
              <w:t>Rule Precedence =6</w:t>
            </w:r>
          </w:p>
          <w:p w14:paraId="5F2A867A" w14:textId="77777777" w:rsidR="00112BC1" w:rsidRPr="003D4ABF" w:rsidRDefault="00112BC1" w:rsidP="002773D0">
            <w:pPr>
              <w:pStyle w:val="TAL"/>
            </w:pPr>
          </w:p>
          <w:p w14:paraId="7D75F073" w14:textId="77777777" w:rsidR="00112BC1" w:rsidRPr="003D4ABF" w:rsidRDefault="00112BC1" w:rsidP="002773D0">
            <w:pPr>
              <w:pStyle w:val="TAL"/>
            </w:pPr>
            <w:r w:rsidRPr="003D4ABF">
              <w:t>Traffic Descriptor: Application descriptor=App1</w:t>
            </w:r>
          </w:p>
        </w:tc>
        <w:tc>
          <w:tcPr>
            <w:tcW w:w="3101" w:type="dxa"/>
          </w:tcPr>
          <w:p w14:paraId="30966ED4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16268905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5F633BAA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7CF4C118" w14:textId="77777777" w:rsidR="00112BC1" w:rsidRPr="003D4ABF" w:rsidRDefault="00112BC1" w:rsidP="002773D0">
            <w:pPr>
              <w:pStyle w:val="TAL"/>
            </w:pPr>
            <w:r w:rsidRPr="003D4ABF">
              <w:t>Access Type preference: Multi Access</w:t>
            </w:r>
          </w:p>
        </w:tc>
        <w:tc>
          <w:tcPr>
            <w:tcW w:w="4498" w:type="dxa"/>
          </w:tcPr>
          <w:p w14:paraId="54A0BBD7" w14:textId="77777777" w:rsidR="00112BC1" w:rsidRPr="003D4ABF" w:rsidRDefault="00112BC1" w:rsidP="002773D0">
            <w:pPr>
              <w:pStyle w:val="TAL"/>
            </w:pPr>
            <w:r w:rsidRPr="003D4ABF">
              <w:t>This URSP rule associates App 1 with DNN_1, S-NSSAI-a with Multi Access connectivity.</w:t>
            </w:r>
          </w:p>
          <w:p w14:paraId="35530657" w14:textId="77777777" w:rsidR="00112BC1" w:rsidRPr="003D4ABF" w:rsidRDefault="00112BC1" w:rsidP="002773D0">
            <w:pPr>
              <w:pStyle w:val="TAL"/>
            </w:pPr>
          </w:p>
          <w:p w14:paraId="4D270C4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6E0EBD02" w14:textId="77777777" w:rsidR="00112BC1" w:rsidRPr="003D4ABF" w:rsidRDefault="00112BC1" w:rsidP="002773D0">
            <w:pPr>
              <w:pStyle w:val="TAL"/>
            </w:pPr>
            <w:r w:rsidRPr="003D4ABF">
              <w:t>The traffic of Application 1 should be transferred on a PDU Session supporting S-NSSAI-a and DNN_1 according to the received ATSSS rules. After that the UE routes the traffic of any other application according to the ATSSS rule with match all packet filters if available.</w:t>
            </w:r>
          </w:p>
        </w:tc>
      </w:tr>
      <w:tr w:rsidR="00112BC1" w:rsidRPr="003D4ABF" w14:paraId="67A950CF" w14:textId="77777777" w:rsidTr="00112BC1">
        <w:trPr>
          <w:cantSplit/>
          <w:ins w:id="15" w:author="Krisztian Kiss" w:date="2023-01-09T14:48:00Z"/>
        </w:trPr>
        <w:tc>
          <w:tcPr>
            <w:tcW w:w="2030" w:type="dxa"/>
          </w:tcPr>
          <w:p w14:paraId="4CC927B2" w14:textId="57A4D3E4" w:rsidR="00112BC1" w:rsidRPr="003D4ABF" w:rsidRDefault="00112BC1" w:rsidP="00112BC1">
            <w:pPr>
              <w:pStyle w:val="TAL"/>
              <w:rPr>
                <w:ins w:id="16" w:author="Krisztian Kiss" w:date="2023-01-09T14:48:00Z"/>
              </w:rPr>
            </w:pPr>
            <w:ins w:id="17" w:author="Krisztian Kiss" w:date="2023-01-09T14:48:00Z">
              <w:r w:rsidRPr="003D4ABF">
                <w:t>Rule Precedence =</w:t>
              </w:r>
              <w:r>
                <w:t>7</w:t>
              </w:r>
            </w:ins>
          </w:p>
          <w:p w14:paraId="5C04A48A" w14:textId="77777777" w:rsidR="00112BC1" w:rsidRPr="003D4ABF" w:rsidRDefault="00112BC1" w:rsidP="00112BC1">
            <w:pPr>
              <w:pStyle w:val="TAL"/>
              <w:rPr>
                <w:ins w:id="18" w:author="Krisztian Kiss" w:date="2023-01-09T14:48:00Z"/>
              </w:rPr>
            </w:pPr>
          </w:p>
          <w:p w14:paraId="392929E9" w14:textId="77777777" w:rsidR="00112BC1" w:rsidRPr="003D4ABF" w:rsidRDefault="00112BC1" w:rsidP="00112BC1">
            <w:pPr>
              <w:pStyle w:val="TAL"/>
              <w:rPr>
                <w:ins w:id="19" w:author="Krisztian Kiss" w:date="2023-01-09T14:48:00Z"/>
              </w:rPr>
            </w:pPr>
            <w:ins w:id="20" w:author="Krisztian Kiss" w:date="2023-01-09T14:48:00Z">
              <w:r w:rsidRPr="003D4ABF">
                <w:t>Traffic Descriptor:</w:t>
              </w:r>
            </w:ins>
          </w:p>
          <w:p w14:paraId="0EDC5C9F" w14:textId="56278A99" w:rsidR="00112BC1" w:rsidRPr="003D4ABF" w:rsidRDefault="00112BC1" w:rsidP="00112BC1">
            <w:pPr>
              <w:pStyle w:val="TAL"/>
              <w:rPr>
                <w:ins w:id="21" w:author="Krisztian Kiss" w:date="2023-01-09T14:48:00Z"/>
              </w:rPr>
            </w:pPr>
            <w:ins w:id="22" w:author="Krisztian Kiss" w:date="2023-01-09T14:48:00Z">
              <w:r w:rsidRPr="003D4ABF">
                <w:t>Connection Capabilities="</w:t>
              </w:r>
            </w:ins>
            <w:ins w:id="23" w:author="Krisztian Kiss" w:date="2023-01-09T14:53:00Z">
              <w:r w:rsidRPr="00112BC1">
                <w:t>Real time interactive</w:t>
              </w:r>
            </w:ins>
            <w:ins w:id="24" w:author="Krisztian Kiss" w:date="2023-01-09T14:48:00Z">
              <w:r w:rsidRPr="003D4ABF">
                <w:t>"</w:t>
              </w:r>
            </w:ins>
          </w:p>
        </w:tc>
        <w:tc>
          <w:tcPr>
            <w:tcW w:w="3101" w:type="dxa"/>
          </w:tcPr>
          <w:p w14:paraId="2AC7DAD8" w14:textId="77777777" w:rsidR="00112BC1" w:rsidRPr="003D4ABF" w:rsidRDefault="00112BC1" w:rsidP="00112BC1">
            <w:pPr>
              <w:pStyle w:val="TAL"/>
              <w:rPr>
                <w:ins w:id="25" w:author="Krisztian Kiss" w:date="2023-01-09T14:48:00Z"/>
              </w:rPr>
            </w:pPr>
            <w:ins w:id="26" w:author="Krisztian Kiss" w:date="2023-01-09T14:48:00Z">
              <w:r w:rsidRPr="003D4ABF">
                <w:t>Route Selection Descriptor Precedence =1</w:t>
              </w:r>
            </w:ins>
          </w:p>
          <w:p w14:paraId="502358A0" w14:textId="16AF2527" w:rsidR="00112BC1" w:rsidRPr="003D4ABF" w:rsidRDefault="00112BC1" w:rsidP="00112BC1">
            <w:pPr>
              <w:pStyle w:val="TAL"/>
              <w:rPr>
                <w:ins w:id="27" w:author="Krisztian Kiss" w:date="2023-01-09T14:48:00Z"/>
              </w:rPr>
            </w:pPr>
            <w:ins w:id="28" w:author="Krisztian Kiss" w:date="2023-01-09T14:48:00Z">
              <w:r w:rsidRPr="003D4ABF">
                <w:t>Network Slice Selection: S-NSSAI-</w:t>
              </w:r>
            </w:ins>
            <w:ins w:id="29" w:author="Krisztian Kiss" w:date="2023-01-09T14:53:00Z">
              <w:r>
                <w:t>d</w:t>
              </w:r>
            </w:ins>
          </w:p>
          <w:p w14:paraId="36D9E6E0" w14:textId="3F008990" w:rsidR="00112BC1" w:rsidRPr="003D4ABF" w:rsidRDefault="00112BC1" w:rsidP="00112BC1">
            <w:pPr>
              <w:pStyle w:val="TAL"/>
              <w:rPr>
                <w:ins w:id="30" w:author="Krisztian Kiss" w:date="2023-01-09T14:48:00Z"/>
              </w:rPr>
            </w:pPr>
            <w:ins w:id="31" w:author="Krisztian Kiss" w:date="2023-01-09T14:48:00Z">
              <w:r w:rsidRPr="003D4ABF">
                <w:t xml:space="preserve">Access Type preference: </w:t>
              </w:r>
            </w:ins>
            <w:ins w:id="32" w:author="Krisztian Kiss" w:date="2023-01-09T14:53:00Z">
              <w:r>
                <w:t>3GPP</w:t>
              </w:r>
            </w:ins>
            <w:ins w:id="33" w:author="Krisztian Kiss" w:date="2023-01-09T14:48:00Z">
              <w:r w:rsidRPr="003D4ABF">
                <w:t>-Access</w:t>
              </w:r>
            </w:ins>
          </w:p>
        </w:tc>
        <w:tc>
          <w:tcPr>
            <w:tcW w:w="4498" w:type="dxa"/>
          </w:tcPr>
          <w:p w14:paraId="5AAF175D" w14:textId="4FD412A2" w:rsidR="00112BC1" w:rsidRPr="003D4ABF" w:rsidRDefault="00112BC1" w:rsidP="00112BC1">
            <w:pPr>
              <w:pStyle w:val="TAL"/>
              <w:rPr>
                <w:ins w:id="34" w:author="Krisztian Kiss" w:date="2023-01-09T14:48:00Z"/>
              </w:rPr>
            </w:pPr>
            <w:ins w:id="35" w:author="Krisztian Kiss" w:date="2023-01-09T14:48:00Z">
              <w:r w:rsidRPr="003D4ABF">
                <w:t>This URSP rule associates the Connection Capability "</w:t>
              </w:r>
            </w:ins>
            <w:ins w:id="36" w:author="Krisztian Kiss" w:date="2023-01-09T14:54:00Z">
              <w:r w:rsidRPr="00112BC1">
                <w:t>Real time interactive</w:t>
              </w:r>
            </w:ins>
            <w:ins w:id="37" w:author="Krisztian Kiss" w:date="2023-01-09T14:48:00Z">
              <w:r w:rsidRPr="003D4ABF">
                <w:t>" with S-NSSAI-</w:t>
              </w:r>
            </w:ins>
            <w:ins w:id="38" w:author="Krisztian Kiss" w:date="2023-01-09T14:54:00Z">
              <w:r>
                <w:t>d</w:t>
              </w:r>
            </w:ins>
            <w:ins w:id="39" w:author="Krisztian Kiss" w:date="2023-01-09T14:48:00Z">
              <w:r w:rsidRPr="003D4ABF">
                <w:t xml:space="preserve"> and </w:t>
              </w:r>
            </w:ins>
            <w:ins w:id="40" w:author="Krisztian Kiss" w:date="2023-01-09T14:54:00Z">
              <w:r>
                <w:t>3GPP</w:t>
              </w:r>
            </w:ins>
            <w:ins w:id="41" w:author="Krisztian Kiss" w:date="2023-01-09T14:48:00Z">
              <w:r w:rsidRPr="003D4ABF">
                <w:t>-access connectivity.</w:t>
              </w:r>
            </w:ins>
          </w:p>
          <w:p w14:paraId="48824272" w14:textId="77777777" w:rsidR="00112BC1" w:rsidRPr="003D4ABF" w:rsidRDefault="00112BC1" w:rsidP="00112BC1">
            <w:pPr>
              <w:pStyle w:val="TAL"/>
              <w:rPr>
                <w:ins w:id="42" w:author="Krisztian Kiss" w:date="2023-01-09T14:49:00Z"/>
              </w:rPr>
            </w:pPr>
          </w:p>
          <w:p w14:paraId="483BF9D0" w14:textId="77777777" w:rsidR="00112BC1" w:rsidRPr="003D4ABF" w:rsidRDefault="00112BC1" w:rsidP="00112BC1">
            <w:pPr>
              <w:pStyle w:val="TAL"/>
              <w:rPr>
                <w:ins w:id="43" w:author="Krisztian Kiss" w:date="2023-01-09T14:49:00Z"/>
              </w:rPr>
            </w:pPr>
            <w:ins w:id="44" w:author="Krisztian Kiss" w:date="2023-01-09T14:49:00Z">
              <w:r w:rsidRPr="003D4ABF">
                <w:t>It enforces the following routing policy:</w:t>
              </w:r>
            </w:ins>
          </w:p>
          <w:p w14:paraId="607AF22B" w14:textId="1D84FFBD" w:rsidR="00112BC1" w:rsidRPr="003D4ABF" w:rsidRDefault="00112BC1" w:rsidP="00112BC1">
            <w:pPr>
              <w:pStyle w:val="TAL"/>
              <w:rPr>
                <w:ins w:id="45" w:author="Krisztian Kiss" w:date="2023-01-09T14:48:00Z"/>
              </w:rPr>
            </w:pPr>
            <w:ins w:id="46" w:author="Krisztian Kiss" w:date="2023-01-09T14:49:00Z">
              <w:r w:rsidRPr="003D4ABF">
                <w:t xml:space="preserve">When </w:t>
              </w:r>
            </w:ins>
            <w:ins w:id="47" w:author="Krisztian Kiss" w:date="2023-01-09T14:55:00Z">
              <w:r w:rsidR="004E47A0">
                <w:t>any application</w:t>
              </w:r>
            </w:ins>
            <w:ins w:id="48" w:author="Krisztian Kiss" w:date="2023-01-09T14:49:00Z">
              <w:r w:rsidRPr="003D4ABF">
                <w:t xml:space="preserve"> requests a network connection with Connection Capability </w:t>
              </w:r>
            </w:ins>
            <w:ins w:id="49" w:author="Krisztian Kiss" w:date="2023-01-09T14:55:00Z">
              <w:r w:rsidR="004E47A0" w:rsidRPr="003D4ABF">
                <w:t>"</w:t>
              </w:r>
              <w:r w:rsidR="004E47A0" w:rsidRPr="00112BC1">
                <w:t>Real time interactive</w:t>
              </w:r>
              <w:r w:rsidR="004E47A0" w:rsidRPr="003D4ABF">
                <w:t>"</w:t>
              </w:r>
            </w:ins>
            <w:ins w:id="50" w:author="Krisztian Kiss" w:date="2023-01-09T14:49:00Z">
              <w:r w:rsidRPr="003D4ABF">
                <w:t>, the UE establishes (if not already established) a PDU Session with S-NSSAI-</w:t>
              </w:r>
            </w:ins>
            <w:ins w:id="51" w:author="Krisztian Kiss" w:date="2023-01-09T14:55:00Z">
              <w:r w:rsidR="004E47A0">
                <w:t>d</w:t>
              </w:r>
            </w:ins>
            <w:ins w:id="52" w:author="Krisztian Kiss" w:date="2023-01-09T14:49:00Z">
              <w:r w:rsidRPr="003D4ABF">
                <w:t xml:space="preserve"> over 3GPP access. After that, the UE routes the traffic </w:t>
              </w:r>
            </w:ins>
            <w:ins w:id="53" w:author="Krisztian Kiss" w:date="2023-01-09T14:55:00Z">
              <w:r w:rsidR="004E47A0">
                <w:t>from the reque</w:t>
              </w:r>
            </w:ins>
            <w:ins w:id="54" w:author="Krisztian Kiss" w:date="2023-01-09T14:56:00Z">
              <w:r w:rsidR="004E47A0">
                <w:t>sting application</w:t>
              </w:r>
            </w:ins>
            <w:ins w:id="55" w:author="Krisztian Kiss" w:date="2023-01-09T14:49:00Z">
              <w:r w:rsidRPr="003D4ABF">
                <w:t xml:space="preserve"> over this PDU Session.</w:t>
              </w:r>
            </w:ins>
          </w:p>
        </w:tc>
      </w:tr>
      <w:tr w:rsidR="00112BC1" w:rsidRPr="003D4ABF" w14:paraId="07248AA9" w14:textId="77777777" w:rsidTr="00112BC1">
        <w:trPr>
          <w:cantSplit/>
        </w:trPr>
        <w:tc>
          <w:tcPr>
            <w:tcW w:w="2030" w:type="dxa"/>
          </w:tcPr>
          <w:p w14:paraId="32F604D6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 lowest priority</w:t>
            </w:r>
          </w:p>
          <w:p w14:paraId="23245E4F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</w:p>
          <w:p w14:paraId="4542CB00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*</w:t>
            </w:r>
          </w:p>
        </w:tc>
        <w:tc>
          <w:tcPr>
            <w:tcW w:w="3101" w:type="dxa"/>
          </w:tcPr>
          <w:p w14:paraId="2E7291B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=1</w:t>
            </w:r>
          </w:p>
          <w:p w14:paraId="7C4D2E0F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S-NSSAI-b</w:t>
            </w:r>
          </w:p>
          <w:p w14:paraId="37ECFD12" w14:textId="77777777" w:rsidR="00112BC1" w:rsidRPr="000050FB" w:rsidRDefault="00112BC1" w:rsidP="00112BC1">
            <w:pPr>
              <w:pStyle w:val="TAL"/>
              <w:rPr>
                <w:rFonts w:eastAsia="SimSun"/>
                <w:lang w:val="fr-FR"/>
              </w:rPr>
            </w:pPr>
            <w:r w:rsidRPr="000050FB">
              <w:rPr>
                <w:rFonts w:eastAsia="SimSun"/>
                <w:lang w:val="fr-FR"/>
              </w:rPr>
              <w:t>SSC Mode Selection: SSC Mode 3</w:t>
            </w:r>
          </w:p>
          <w:p w14:paraId="19B56CB0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</w:tc>
        <w:tc>
          <w:tcPr>
            <w:tcW w:w="4498" w:type="dxa"/>
          </w:tcPr>
          <w:p w14:paraId="60176AE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all traffic not matching any prior rule a PDU Session with S-NSSAI-b, SSC Mode 3 and the "internet" DNN.</w:t>
            </w:r>
          </w:p>
          <w:p w14:paraId="7D6D57B7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</w:p>
          <w:p w14:paraId="66CAF6F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13719317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All traffic not matching any prior rule should be transferred on a PDU Session supporting S-NSSAI-b, SSC Mode 3 and DNN=internet with no access network preference.</w:t>
            </w:r>
          </w:p>
        </w:tc>
      </w:tr>
    </w:tbl>
    <w:p w14:paraId="32B6EF4E" w14:textId="6DFAC254" w:rsidR="00112BC1" w:rsidRDefault="00112BC1" w:rsidP="00506AD6">
      <w:pPr>
        <w:pStyle w:val="NO"/>
        <w:rPr>
          <w:ins w:id="56" w:author="Krisztian Kiss" w:date="2023-01-09T14:56:00Z"/>
        </w:rPr>
      </w:pPr>
    </w:p>
    <w:p w14:paraId="47FE06FA" w14:textId="3DE053CC" w:rsidR="004E47A0" w:rsidRPr="004E47A0" w:rsidRDefault="004E47A0">
      <w:pPr>
        <w:pStyle w:val="EditorsNote"/>
        <w:pPrChange w:id="57" w:author="Krisztian Kiss" w:date="2023-01-09T14:58:00Z">
          <w:pPr>
            <w:pStyle w:val="NO"/>
          </w:pPr>
        </w:pPrChange>
      </w:pPr>
      <w:ins w:id="58" w:author="Krisztian Kiss" w:date="2023-01-09T14:56:00Z">
        <w:r w:rsidRPr="004E47A0">
          <w:t xml:space="preserve">Editor’s Note: The example </w:t>
        </w:r>
      </w:ins>
      <w:ins w:id="59" w:author="Krisztian Kiss" w:date="2023-01-09T14:57:00Z">
        <w:r w:rsidRPr="004E47A0">
          <w:t xml:space="preserve">URSP rule with </w:t>
        </w:r>
      </w:ins>
      <w:ins w:id="60" w:author="Krisztian Kiss" w:date="2023-01-09T14:59:00Z">
        <w:r>
          <w:t>p</w:t>
        </w:r>
      </w:ins>
      <w:ins w:id="61" w:author="Krisztian Kiss" w:date="2023-01-09T14:57:00Z">
        <w:r w:rsidRPr="004E47A0">
          <w:t>recedence =7 may need to be updated base</w:t>
        </w:r>
      </w:ins>
      <w:ins w:id="62" w:author="Krisztian Kiss" w:date="2023-01-09T14:58:00Z">
        <w:r w:rsidRPr="004E47A0">
          <w:t>d on the agreed set of standardized traffic categories defined in TS 24.526.</w:t>
        </w:r>
      </w:ins>
    </w:p>
    <w:bookmarkEnd w:id="6"/>
    <w:p w14:paraId="36F7EED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19613" w14:textId="77777777" w:rsidR="00E32339" w:rsidRPr="00EA4B9E" w:rsidRDefault="00E32339" w:rsidP="00E32339"/>
    <w:p w14:paraId="4C37420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EA458" w14:textId="77777777" w:rsidR="006D1682" w:rsidRDefault="006D1682">
      <w:r>
        <w:separator/>
      </w:r>
    </w:p>
  </w:endnote>
  <w:endnote w:type="continuationSeparator" w:id="0">
    <w:p w14:paraId="4853F49F" w14:textId="77777777" w:rsidR="006D1682" w:rsidRDefault="006D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C5CB7" w14:textId="77777777" w:rsidR="006D1682" w:rsidRDefault="006D1682">
      <w:r>
        <w:separator/>
      </w:r>
    </w:p>
  </w:footnote>
  <w:footnote w:type="continuationSeparator" w:id="0">
    <w:p w14:paraId="4233717D" w14:textId="77777777" w:rsidR="006D1682" w:rsidRDefault="006D1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02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9D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2C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9EA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16"/>
    <w:rsid w:val="000125BD"/>
    <w:rsid w:val="00020897"/>
    <w:rsid w:val="00022E4A"/>
    <w:rsid w:val="0005071C"/>
    <w:rsid w:val="00062070"/>
    <w:rsid w:val="00076524"/>
    <w:rsid w:val="00086F9A"/>
    <w:rsid w:val="000A0DFA"/>
    <w:rsid w:val="000A3807"/>
    <w:rsid w:val="000A6394"/>
    <w:rsid w:val="000B7FED"/>
    <w:rsid w:val="000C038A"/>
    <w:rsid w:val="000C3DE1"/>
    <w:rsid w:val="000C6598"/>
    <w:rsid w:val="000E268E"/>
    <w:rsid w:val="000E2AF1"/>
    <w:rsid w:val="000E31D5"/>
    <w:rsid w:val="000E44F1"/>
    <w:rsid w:val="001000B2"/>
    <w:rsid w:val="00112BC1"/>
    <w:rsid w:val="001179AA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2E23"/>
    <w:rsid w:val="001F3065"/>
    <w:rsid w:val="002216AD"/>
    <w:rsid w:val="0022558C"/>
    <w:rsid w:val="0023072C"/>
    <w:rsid w:val="0026004D"/>
    <w:rsid w:val="00263A5D"/>
    <w:rsid w:val="002640DD"/>
    <w:rsid w:val="00265753"/>
    <w:rsid w:val="00270F11"/>
    <w:rsid w:val="00271A4B"/>
    <w:rsid w:val="00275D12"/>
    <w:rsid w:val="002831F6"/>
    <w:rsid w:val="00284FEB"/>
    <w:rsid w:val="002860C4"/>
    <w:rsid w:val="002A0BE2"/>
    <w:rsid w:val="002B4465"/>
    <w:rsid w:val="002B5741"/>
    <w:rsid w:val="002E6C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E47A0"/>
    <w:rsid w:val="004F07FD"/>
    <w:rsid w:val="00504314"/>
    <w:rsid w:val="00506AD6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57E0C"/>
    <w:rsid w:val="00677A1C"/>
    <w:rsid w:val="00677EFF"/>
    <w:rsid w:val="00695808"/>
    <w:rsid w:val="00697FF3"/>
    <w:rsid w:val="006B46FB"/>
    <w:rsid w:val="006C7ED0"/>
    <w:rsid w:val="006D1682"/>
    <w:rsid w:val="006D18D3"/>
    <w:rsid w:val="006D5129"/>
    <w:rsid w:val="006E21FB"/>
    <w:rsid w:val="006E29C6"/>
    <w:rsid w:val="0070388D"/>
    <w:rsid w:val="00706BCA"/>
    <w:rsid w:val="00735297"/>
    <w:rsid w:val="00745433"/>
    <w:rsid w:val="00746378"/>
    <w:rsid w:val="00775ACB"/>
    <w:rsid w:val="00792342"/>
    <w:rsid w:val="00793EC4"/>
    <w:rsid w:val="007977A8"/>
    <w:rsid w:val="007B512A"/>
    <w:rsid w:val="007C2097"/>
    <w:rsid w:val="007D08D2"/>
    <w:rsid w:val="007D1946"/>
    <w:rsid w:val="007D5352"/>
    <w:rsid w:val="007D6A07"/>
    <w:rsid w:val="007E4A30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47EC8"/>
    <w:rsid w:val="009733BE"/>
    <w:rsid w:val="009748CA"/>
    <w:rsid w:val="009777D9"/>
    <w:rsid w:val="00982CCF"/>
    <w:rsid w:val="00985235"/>
    <w:rsid w:val="00991B88"/>
    <w:rsid w:val="00992425"/>
    <w:rsid w:val="009A5753"/>
    <w:rsid w:val="009A579D"/>
    <w:rsid w:val="009B0FFA"/>
    <w:rsid w:val="009B162C"/>
    <w:rsid w:val="009B7E39"/>
    <w:rsid w:val="009C06E1"/>
    <w:rsid w:val="009C28AC"/>
    <w:rsid w:val="009E3297"/>
    <w:rsid w:val="009E4E22"/>
    <w:rsid w:val="009F6462"/>
    <w:rsid w:val="009F734F"/>
    <w:rsid w:val="00A246B6"/>
    <w:rsid w:val="00A25CC3"/>
    <w:rsid w:val="00A263D1"/>
    <w:rsid w:val="00A47E70"/>
    <w:rsid w:val="00A50CF0"/>
    <w:rsid w:val="00A542FF"/>
    <w:rsid w:val="00A6233C"/>
    <w:rsid w:val="00A7671C"/>
    <w:rsid w:val="00A87BB1"/>
    <w:rsid w:val="00AA2CBC"/>
    <w:rsid w:val="00AA529D"/>
    <w:rsid w:val="00AA5DE5"/>
    <w:rsid w:val="00AC5820"/>
    <w:rsid w:val="00AC792F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D791C"/>
    <w:rsid w:val="00BE4CA2"/>
    <w:rsid w:val="00C160A6"/>
    <w:rsid w:val="00C33231"/>
    <w:rsid w:val="00C605B9"/>
    <w:rsid w:val="00C60B82"/>
    <w:rsid w:val="00C66BA2"/>
    <w:rsid w:val="00C670B0"/>
    <w:rsid w:val="00C743CA"/>
    <w:rsid w:val="00C9344B"/>
    <w:rsid w:val="00C94792"/>
    <w:rsid w:val="00C95985"/>
    <w:rsid w:val="00C96BED"/>
    <w:rsid w:val="00CA09CC"/>
    <w:rsid w:val="00CA2E24"/>
    <w:rsid w:val="00CA4EEF"/>
    <w:rsid w:val="00CA7619"/>
    <w:rsid w:val="00CC5026"/>
    <w:rsid w:val="00CC68D0"/>
    <w:rsid w:val="00CF7D63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1E"/>
    <w:rsid w:val="00D50255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C30F7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C2CE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30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A0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A09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09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09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09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A09C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C30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F0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4A9B9-F7A1-45F9-8838-FBE1C318B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5</Pages>
  <Words>1182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Krisztian Kiss</cp:lastModifiedBy>
  <cp:revision>2</cp:revision>
  <cp:lastPrinted>1900-01-01T08:00:00Z</cp:lastPrinted>
  <dcterms:created xsi:type="dcterms:W3CDTF">2023-01-17T05:11:00Z</dcterms:created>
  <dcterms:modified xsi:type="dcterms:W3CDTF">2023-01-17T05:11:00Z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(3)8RxiTg5h9dgmg2VV+Q/GLfErSo2wXlV2fyQ59HCSNM01WVTlWzWeeLEMIJ1Cn2WQsAFDPyo8
XX5XB9DRyM6xEmyg0nKPLpHqgXE2NqoDexqnUcz50W3WkoHkINSDvEl6ezdKtbynT209mif+
D3mu83us9n/F4GfVqV+igUItdBT4liUUDIFGjKufgAK3tFfEKH0ZVxdDI0A+k+QJIcuj6YJG
2yJ6f/tV7q0UeT6hNM</vt:lpwstr>
  </property>
  <property fmtid="{D5CDD505-2E9C-101B-9397-08002B2CF9AE}" pid="22" name="_2015_ms_pID_7253431">
    <vt:lpwstr>NrYHtLqxXoZhqVxPXi2Hshj2CMIBg/qlQEbELDoc6urEwOjyfGxarG
Z88gsmvLpZU//sEnwXxT6ywDQJtto4/tTIGqTYJ7F7ECVH3NhcKvMF8Ac3pX9hULHSqNfx2z
a38cq5ju538QA3R91sRNSlWv6FjkjsfY/leuktq6LDwUo5NA1JndG+COvMskTDS0ctr++g7q
7rG2qNvFtYrRxeCvyX9Zdu7qGnyLiRz1ql94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irovOJ3zNZZimMa/K6y+Dr8=</vt:lpwstr>
  </property>
</Properties>
</file>